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794BF5">
        <w:rPr>
          <w:rFonts w:eastAsia="宋体"/>
          <w:sz w:val="24"/>
          <w:lang w:eastAsia="zh-CN"/>
        </w:rPr>
        <w:t>5413</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77BA" w:rsidRPr="007977BA">
        <w:rPr>
          <w:rFonts w:ascii="Arial" w:eastAsia="宋体" w:hAnsi="Arial" w:cs="Arial"/>
          <w:sz w:val="22"/>
          <w:lang w:eastAsia="zh-CN"/>
        </w:rPr>
        <w:t>TP for TR 37.717-31-11 DC_2A-7A-66A_n7A</w:t>
      </w:r>
      <w:r w:rsidR="007977BA">
        <w:rPr>
          <w:rFonts w:ascii="Arial" w:eastAsia="宋体" w:hAnsi="Arial" w:cs="Arial"/>
          <w:sz w:val="22"/>
          <w:lang w:eastAsia="zh-CN"/>
        </w:rPr>
        <w:t xml:space="preserve"> </w:t>
      </w:r>
      <w:r w:rsidR="007977BA" w:rsidRPr="007977BA">
        <w:rPr>
          <w:rFonts w:ascii="Arial" w:eastAsia="宋体" w:hAnsi="Arial" w:cs="Arial"/>
          <w:sz w:val="22"/>
          <w:lang w:eastAsia="zh-CN"/>
        </w:rPr>
        <w:t>DC_2A-7A-66A-66A_n7A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C63EC7" w:rsidRDefault="00C63EC7" w:rsidP="00C63EC7">
      <w:pPr>
        <w:pStyle w:val="2"/>
        <w:numPr>
          <w:ilvl w:val="0"/>
          <w:numId w:val="0"/>
        </w:numPr>
        <w:spacing w:after="240"/>
        <w:rPr>
          <w:ins w:id="4" w:author="Huawei" w:date="2020-09-22T10:01: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Huawei" w:date="2020-09-22T10:01: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DC_2-7-66_n7/DC_2-7-66-66_n7</w:t>
        </w:r>
      </w:ins>
    </w:p>
    <w:p w:rsidR="00C63EC7" w:rsidRDefault="00C63EC7" w:rsidP="00C63EC7">
      <w:pPr>
        <w:pStyle w:val="3"/>
        <w:tabs>
          <w:tab w:val="left" w:pos="420"/>
        </w:tabs>
        <w:rPr>
          <w:ins w:id="15" w:author="Huawei" w:date="2020-09-22T10:01: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Huawei" w:date="2020-09-22T10:01: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C63EC7" w:rsidRDefault="00C63EC7" w:rsidP="00C63EC7">
      <w:pPr>
        <w:pStyle w:val="TH"/>
        <w:rPr>
          <w:ins w:id="23" w:author="Huawei" w:date="2020-09-22T10:01:00Z"/>
        </w:rPr>
      </w:pPr>
      <w:ins w:id="24" w:author="Huawei" w:date="2020-09-22T10:01: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63EC7" w:rsidTr="00D65C71">
        <w:trPr>
          <w:trHeight w:val="47"/>
          <w:tblHeader/>
          <w:jc w:val="center"/>
          <w:ins w:id="25" w:author="Huawei" w:date="2020-09-22T10:01:00Z"/>
        </w:trPr>
        <w:tc>
          <w:tcPr>
            <w:tcW w:w="2537"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26" w:author="Huawei" w:date="2020-09-22T10:01:00Z"/>
                <w:rFonts w:eastAsia="MS Mincho"/>
                <w:lang w:val="en-US" w:eastAsia="fi-FI"/>
              </w:rPr>
            </w:pPr>
            <w:ins w:id="27" w:author="Huawei" w:date="2020-09-22T10:01:00Z">
              <w:r>
                <w:rPr>
                  <w:lang w:val="en-US" w:eastAsia="fi-FI"/>
                </w:rPr>
                <w:t>EN-DC</w:t>
              </w:r>
            </w:ins>
          </w:p>
          <w:p w:rsidR="00C63EC7" w:rsidRDefault="00C63EC7" w:rsidP="00D65C71">
            <w:pPr>
              <w:pStyle w:val="TAH"/>
              <w:rPr>
                <w:ins w:id="28" w:author="Huawei" w:date="2020-09-22T10:01:00Z"/>
                <w:rFonts w:eastAsiaTheme="minorEastAsia"/>
                <w:lang w:val="en-US" w:eastAsia="fi-FI"/>
              </w:rPr>
            </w:pPr>
            <w:ins w:id="29" w:author="Huawei" w:date="2020-09-22T10:0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30" w:author="Huawei" w:date="2020-09-22T10:01:00Z"/>
                <w:rFonts w:eastAsia="MS Mincho"/>
                <w:lang w:val="en-US" w:eastAsia="fi-FI"/>
              </w:rPr>
            </w:pPr>
            <w:ins w:id="31" w:author="Huawei" w:date="2020-09-22T10:01:00Z">
              <w:r>
                <w:rPr>
                  <w:lang w:val="en-US" w:eastAsia="fi-FI"/>
                </w:rPr>
                <w:t>Uplink EN-DC</w:t>
              </w:r>
            </w:ins>
          </w:p>
          <w:p w:rsidR="00C63EC7" w:rsidRDefault="00C63EC7" w:rsidP="00D65C71">
            <w:pPr>
              <w:pStyle w:val="TAH"/>
              <w:rPr>
                <w:ins w:id="32" w:author="Huawei" w:date="2020-09-22T10:01:00Z"/>
                <w:rFonts w:eastAsiaTheme="minorEastAsia"/>
                <w:lang w:val="en-US" w:eastAsia="fi-FI"/>
              </w:rPr>
            </w:pPr>
            <w:ins w:id="33" w:author="Huawei" w:date="2020-09-22T10:01:00Z">
              <w:r>
                <w:rPr>
                  <w:lang w:val="en-US" w:eastAsia="fi-FI"/>
                </w:rPr>
                <w:t>configuration</w:t>
              </w:r>
            </w:ins>
          </w:p>
        </w:tc>
      </w:tr>
      <w:tr w:rsidR="00C63EC7" w:rsidTr="00D65C71">
        <w:trPr>
          <w:trHeight w:val="878"/>
          <w:jc w:val="center"/>
          <w:ins w:id="34" w:author="Huawei" w:date="2020-09-22T10:01:00Z"/>
        </w:trPr>
        <w:tc>
          <w:tcPr>
            <w:tcW w:w="2537"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35" w:author="Huawei" w:date="2020-09-22T10:01:00Z"/>
                <w:b w:val="0"/>
                <w:lang w:val="fi-FI" w:eastAsia="fi-FI"/>
              </w:rPr>
            </w:pPr>
            <w:ins w:id="36" w:author="Huawei" w:date="2020-09-22T10:01:00Z">
              <w:r>
                <w:rPr>
                  <w:b w:val="0"/>
                  <w:lang w:val="fi-FI" w:eastAsia="fi-FI"/>
                </w:rPr>
                <w:t>DC_2A-7A-66A_n7A</w:t>
              </w:r>
            </w:ins>
          </w:p>
          <w:p w:rsidR="00C63EC7" w:rsidRDefault="00C63EC7" w:rsidP="00D65C71">
            <w:pPr>
              <w:pStyle w:val="TAH"/>
              <w:rPr>
                <w:ins w:id="37" w:author="Huawei" w:date="2020-09-22T10:01:00Z"/>
                <w:b w:val="0"/>
                <w:lang w:val="fi-FI" w:eastAsia="zh-CN"/>
              </w:rPr>
            </w:pPr>
            <w:ins w:id="38" w:author="Huawei" w:date="2020-09-22T10:01:00Z">
              <w:r>
                <w:rPr>
                  <w:b w:val="0"/>
                  <w:lang w:val="fi-FI" w:eastAsia="fi-FI"/>
                </w:rPr>
                <w:t>DC_2A-7A-66A-66A_n7A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jc w:val="center"/>
              <w:rPr>
                <w:ins w:id="39" w:author="Huawei" w:date="2020-09-22T10:01:00Z"/>
                <w:rFonts w:ascii="Arial" w:hAnsi="Arial" w:cs="Arial"/>
                <w:color w:val="000000"/>
                <w:sz w:val="18"/>
                <w:szCs w:val="18"/>
              </w:rPr>
            </w:pPr>
            <w:ins w:id="40" w:author="Huawei" w:date="2020-09-22T10:01:00Z">
              <w:r>
                <w:rPr>
                  <w:rFonts w:ascii="Arial" w:hAnsi="Arial" w:cs="Arial"/>
                  <w:color w:val="000000"/>
                  <w:sz w:val="18"/>
                  <w:szCs w:val="18"/>
                </w:rPr>
                <w:t>DC_2A_n7A</w:t>
              </w:r>
            </w:ins>
          </w:p>
          <w:p w:rsidR="00C63EC7" w:rsidRDefault="00C63EC7" w:rsidP="00D65C71">
            <w:pPr>
              <w:spacing w:after="0"/>
              <w:jc w:val="center"/>
              <w:rPr>
                <w:ins w:id="41" w:author="Huawei" w:date="2020-09-22T10:01:00Z"/>
                <w:rFonts w:ascii="Arial" w:hAnsi="Arial" w:cs="Arial"/>
                <w:color w:val="000000"/>
                <w:sz w:val="18"/>
                <w:szCs w:val="18"/>
                <w:vertAlign w:val="superscript"/>
              </w:rPr>
            </w:pPr>
            <w:ins w:id="42" w:author="Huawei" w:date="2020-09-22T10:01:00Z">
              <w:r>
                <w:rPr>
                  <w:rFonts w:ascii="Arial" w:hAnsi="Arial" w:cs="Arial"/>
                  <w:color w:val="000000"/>
                  <w:sz w:val="18"/>
                  <w:szCs w:val="18"/>
                </w:rPr>
                <w:t>DC_7A_n7A</w:t>
              </w:r>
              <w:r>
                <w:rPr>
                  <w:rFonts w:ascii="Arial" w:hAnsi="Arial" w:cs="Arial"/>
                  <w:color w:val="000000"/>
                  <w:sz w:val="18"/>
                  <w:szCs w:val="18"/>
                  <w:vertAlign w:val="superscript"/>
                </w:rPr>
                <w:t>1</w:t>
              </w:r>
            </w:ins>
          </w:p>
          <w:p w:rsidR="00C63EC7" w:rsidRPr="005D62D2" w:rsidRDefault="00C63EC7" w:rsidP="00D65C71">
            <w:pPr>
              <w:spacing w:after="0"/>
              <w:jc w:val="center"/>
              <w:rPr>
                <w:ins w:id="43" w:author="Huawei" w:date="2020-09-22T10:01:00Z"/>
                <w:rFonts w:ascii="Arial" w:hAnsi="Arial" w:cs="Arial"/>
                <w:color w:val="000000"/>
                <w:sz w:val="18"/>
                <w:szCs w:val="18"/>
                <w:lang w:val="en-US"/>
              </w:rPr>
            </w:pPr>
            <w:ins w:id="44" w:author="Huawei" w:date="2020-09-22T10:01:00Z">
              <w:r>
                <w:rPr>
                  <w:rFonts w:ascii="Arial" w:hAnsi="Arial" w:cs="Arial"/>
                  <w:color w:val="000000"/>
                  <w:sz w:val="18"/>
                  <w:szCs w:val="18"/>
                </w:rPr>
                <w:t>DC_66A_n7A</w:t>
              </w:r>
            </w:ins>
          </w:p>
        </w:tc>
      </w:tr>
      <w:tr w:rsidR="00C63EC7" w:rsidTr="00D65C71">
        <w:trPr>
          <w:trHeight w:val="387"/>
          <w:jc w:val="center"/>
          <w:ins w:id="45" w:author="Huawei" w:date="2020-09-22T10:01: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C63EC7" w:rsidRDefault="00C63EC7" w:rsidP="00D65C71">
            <w:pPr>
              <w:spacing w:after="0"/>
              <w:rPr>
                <w:ins w:id="46" w:author="Huawei" w:date="2020-09-22T10:01:00Z"/>
                <w:rFonts w:ascii="Arial" w:hAnsi="Arial" w:cs="Arial"/>
                <w:color w:val="000000"/>
                <w:sz w:val="18"/>
                <w:szCs w:val="18"/>
              </w:rPr>
            </w:pPr>
            <w:ins w:id="47" w:author="Huawei" w:date="2020-09-22T10:01:00Z">
              <w:r w:rsidRPr="00E062F1">
                <w:t xml:space="preserve">NOTE </w:t>
              </w:r>
              <w:r>
                <w:t>1</w:t>
              </w:r>
              <w:r w:rsidRPr="00E062F1">
                <w:t>:</w:t>
              </w:r>
              <w:r w:rsidRPr="00E062F1">
                <w:tab/>
                <w:t>Only single switched UL is supported.</w:t>
              </w:r>
            </w:ins>
          </w:p>
        </w:tc>
      </w:tr>
    </w:tbl>
    <w:p w:rsidR="00C63EC7" w:rsidRPr="005D62D2" w:rsidRDefault="00C63EC7" w:rsidP="00C63EC7">
      <w:pPr>
        <w:rPr>
          <w:ins w:id="48" w:author="Huawei" w:date="2020-09-22T10:01:00Z"/>
          <w:rFonts w:eastAsiaTheme="minorEastAsia"/>
        </w:rPr>
      </w:pPr>
    </w:p>
    <w:p w:rsidR="00C63EC7" w:rsidRDefault="00C63EC7" w:rsidP="00C63EC7">
      <w:pPr>
        <w:pStyle w:val="3"/>
        <w:tabs>
          <w:tab w:val="left" w:pos="420"/>
        </w:tabs>
        <w:rPr>
          <w:ins w:id="49" w:author="Huawei" w:date="2020-09-22T10:01:00Z"/>
        </w:rPr>
      </w:pPr>
      <w:bookmarkStart w:id="50" w:name="_Toc49532100"/>
      <w:bookmarkStart w:id="51" w:name="_Toc49522986"/>
      <w:bookmarkStart w:id="52" w:name="_Toc49522563"/>
      <w:bookmarkStart w:id="53" w:name="_Toc49450796"/>
      <w:bookmarkStart w:id="54" w:name="_Toc49450420"/>
      <w:bookmarkStart w:id="55" w:name="_Toc49450354"/>
      <w:ins w:id="56" w:author="Huawei" w:date="2020-09-22T10:01: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
        <w:bookmarkEnd w:id="51"/>
        <w:bookmarkEnd w:id="52"/>
        <w:bookmarkEnd w:id="53"/>
        <w:bookmarkEnd w:id="54"/>
        <w:bookmarkEnd w:id="55"/>
      </w:ins>
    </w:p>
    <w:p w:rsidR="00C63EC7" w:rsidRDefault="00C63EC7" w:rsidP="00C63EC7">
      <w:pPr>
        <w:pStyle w:val="TH"/>
        <w:rPr>
          <w:ins w:id="57" w:author="Huawei" w:date="2020-09-22T10:01:00Z"/>
        </w:rPr>
      </w:pPr>
      <w:ins w:id="58" w:author="Huawei" w:date="2020-09-22T10:01: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3EC7" w:rsidTr="00D65C71">
        <w:trPr>
          <w:tblHeader/>
          <w:jc w:val="center"/>
          <w:ins w:id="59" w:author="Huawei" w:date="2020-09-22T10:01:00Z"/>
        </w:trPr>
        <w:tc>
          <w:tcPr>
            <w:tcW w:w="1535"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60" w:author="Huawei" w:date="2020-09-22T10:01:00Z"/>
              </w:rPr>
            </w:pPr>
            <w:ins w:id="61" w:author="Huawei" w:date="2020-09-22T10: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62" w:author="Huawei" w:date="2020-09-22T10:01:00Z"/>
              </w:rPr>
            </w:pPr>
            <w:ins w:id="63" w:author="Huawei" w:date="2020-09-22T10: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64" w:author="Huawei" w:date="2020-09-22T10:01:00Z"/>
              </w:rPr>
            </w:pPr>
            <w:proofErr w:type="spellStart"/>
            <w:ins w:id="65" w:author="Huawei" w:date="2020-09-22T10:01:00Z">
              <w:r>
                <w:t>ΔT</w:t>
              </w:r>
              <w:r>
                <w:rPr>
                  <w:vertAlign w:val="subscript"/>
                </w:rPr>
                <w:t>IB,c</w:t>
              </w:r>
              <w:proofErr w:type="spellEnd"/>
              <w:r>
                <w:t xml:space="preserve"> [dB]</w:t>
              </w:r>
            </w:ins>
          </w:p>
        </w:tc>
      </w:tr>
      <w:tr w:rsidR="00C63EC7" w:rsidTr="00D65C71">
        <w:trPr>
          <w:jc w:val="center"/>
          <w:ins w:id="66" w:author="Huawei" w:date="2020-09-22T10: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3EC7" w:rsidRPr="00C63EC7" w:rsidRDefault="00C63EC7" w:rsidP="00D65C71">
            <w:pPr>
              <w:pStyle w:val="TAH"/>
              <w:rPr>
                <w:ins w:id="67" w:author="Huawei" w:date="2020-09-22T10:01:00Z"/>
                <w:b w:val="0"/>
                <w:lang w:val="fi-FI" w:eastAsia="fi-FI"/>
              </w:rPr>
            </w:pPr>
            <w:ins w:id="68" w:author="Huawei" w:date="2020-09-22T10:01:00Z">
              <w:r w:rsidRPr="00C63EC7">
                <w:rPr>
                  <w:b w:val="0"/>
                  <w:lang w:val="fi-FI" w:eastAsia="fi-FI"/>
                </w:rPr>
                <w:t>DC_2-7-66_n7</w:t>
              </w:r>
            </w:ins>
          </w:p>
          <w:p w:rsidR="00C63EC7" w:rsidRDefault="00C63EC7" w:rsidP="00D65C71">
            <w:pPr>
              <w:pStyle w:val="TAH"/>
              <w:rPr>
                <w:ins w:id="69" w:author="Huawei" w:date="2020-09-22T10:01:00Z"/>
                <w:rFonts w:cs="Arial"/>
              </w:rPr>
            </w:pPr>
            <w:ins w:id="70" w:author="Huawei" w:date="2020-09-22T10:01:00Z">
              <w:r w:rsidRPr="00C63EC7">
                <w:rPr>
                  <w:b w:val="0"/>
                  <w:lang w:val="fi-FI" w:eastAsia="fi-FI"/>
                </w:rPr>
                <w:t>DC_2-7-66-66_n7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71" w:author="Huawei" w:date="2020-09-22T10:01:00Z"/>
                <w:rFonts w:eastAsia="宋体" w:cs="Arial"/>
                <w:lang w:eastAsia="zh-CN"/>
              </w:rPr>
            </w:pPr>
            <w:ins w:id="72" w:author="Huawei" w:date="2020-09-22T10:01: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73" w:author="Huawei" w:date="2020-09-22T10:01:00Z"/>
                <w:rFonts w:eastAsia="宋体" w:cs="Arial"/>
                <w:lang w:eastAsia="zh-CN"/>
              </w:rPr>
            </w:pPr>
            <w:ins w:id="74" w:author="Huawei" w:date="2020-09-22T10:01:00Z">
              <w:r>
                <w:rPr>
                  <w:rFonts w:eastAsia="宋体" w:cs="Arial"/>
                  <w:lang w:eastAsia="zh-CN"/>
                </w:rPr>
                <w:t>0.5</w:t>
              </w:r>
            </w:ins>
          </w:p>
        </w:tc>
      </w:tr>
      <w:tr w:rsidR="00C63EC7" w:rsidTr="00D65C71">
        <w:trPr>
          <w:jc w:val="center"/>
          <w:ins w:id="75" w:author="Huawei" w:date="2020-09-22T10: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rPr>
                <w:ins w:id="76" w:author="Huawei" w:date="2020-09-22T10: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77" w:author="Huawei" w:date="2020-09-22T10:01:00Z"/>
                <w:rFonts w:eastAsiaTheme="minorEastAsia" w:cs="Arial"/>
                <w:lang w:eastAsia="zh-CN"/>
              </w:rPr>
            </w:pPr>
            <w:ins w:id="78" w:author="Huawei" w:date="2020-09-22T10:0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79" w:author="Huawei" w:date="2020-09-22T10:01:00Z"/>
                <w:rFonts w:cs="Arial"/>
                <w:lang w:eastAsia="zh-CN"/>
              </w:rPr>
            </w:pPr>
            <w:ins w:id="80" w:author="Huawei" w:date="2020-09-22T10:01:00Z">
              <w:r>
                <w:rPr>
                  <w:rFonts w:cs="Arial"/>
                  <w:lang w:eastAsia="zh-CN"/>
                </w:rPr>
                <w:t>0.5</w:t>
              </w:r>
            </w:ins>
          </w:p>
        </w:tc>
      </w:tr>
      <w:tr w:rsidR="00C63EC7" w:rsidTr="00D65C71">
        <w:trPr>
          <w:jc w:val="center"/>
          <w:ins w:id="81" w:author="Huawei" w:date="2020-09-22T10: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rPr>
                <w:ins w:id="82" w:author="Huawei" w:date="2020-09-22T10: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63EC7" w:rsidRPr="005D62D2" w:rsidRDefault="00C63EC7" w:rsidP="00D65C71">
            <w:pPr>
              <w:pStyle w:val="TAC"/>
              <w:rPr>
                <w:ins w:id="83" w:author="Huawei" w:date="2020-09-22T10:01:00Z"/>
                <w:rFonts w:eastAsiaTheme="minorEastAsia" w:cs="Arial"/>
                <w:lang w:eastAsia="zh-CN"/>
              </w:rPr>
            </w:pPr>
            <w:ins w:id="84" w:author="Huawei" w:date="2020-09-22T10:01:00Z">
              <w:r>
                <w:rPr>
                  <w:rFonts w:eastAsiaTheme="minorEastAsia" w:cs="Arial" w:hint="eastAsia"/>
                  <w:lang w:eastAsia="zh-CN"/>
                </w:rPr>
                <w:t>6</w:t>
              </w:r>
              <w:r>
                <w:rPr>
                  <w:rFonts w:eastAsiaTheme="minorEastAsia" w:cs="Arial"/>
                  <w:lang w:eastAsia="zh-CN"/>
                </w:rPr>
                <w:t>6</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85" w:author="Huawei" w:date="2020-09-22T10:01:00Z"/>
                <w:rFonts w:cs="Arial"/>
                <w:lang w:eastAsia="zh-CN"/>
              </w:rPr>
            </w:pPr>
            <w:ins w:id="86" w:author="Huawei" w:date="2020-09-22T10:01:00Z">
              <w:r>
                <w:rPr>
                  <w:rFonts w:cs="Arial"/>
                  <w:lang w:eastAsia="zh-CN"/>
                </w:rPr>
                <w:t>0.5</w:t>
              </w:r>
            </w:ins>
          </w:p>
        </w:tc>
      </w:tr>
      <w:tr w:rsidR="00C63EC7" w:rsidTr="00D65C71">
        <w:trPr>
          <w:jc w:val="center"/>
          <w:ins w:id="87" w:author="Huawei" w:date="2020-09-22T10: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rPr>
                <w:ins w:id="88" w:author="Huawei" w:date="2020-09-22T10: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89" w:author="Huawei" w:date="2020-09-22T10:01:00Z"/>
                <w:rFonts w:cs="Arial"/>
                <w:lang w:eastAsia="zh-CN"/>
              </w:rPr>
            </w:pPr>
            <w:ins w:id="90" w:author="Huawei" w:date="2020-09-22T10:01: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91" w:author="Huawei" w:date="2020-09-22T10:01:00Z"/>
                <w:rFonts w:cs="Arial"/>
                <w:lang w:eastAsia="zh-CN"/>
              </w:rPr>
            </w:pPr>
            <w:ins w:id="92" w:author="Huawei" w:date="2020-09-22T10:01:00Z">
              <w:r>
                <w:rPr>
                  <w:rFonts w:cs="Arial"/>
                  <w:lang w:eastAsia="zh-CN"/>
                </w:rPr>
                <w:t>0.5</w:t>
              </w:r>
            </w:ins>
          </w:p>
        </w:tc>
      </w:tr>
    </w:tbl>
    <w:p w:rsidR="00C63EC7" w:rsidRDefault="00C63EC7" w:rsidP="00C63EC7">
      <w:pPr>
        <w:rPr>
          <w:ins w:id="93" w:author="Huawei" w:date="2020-09-22T10:01:00Z"/>
          <w:rFonts w:eastAsiaTheme="minorEastAsia"/>
        </w:rPr>
      </w:pPr>
    </w:p>
    <w:p w:rsidR="00C63EC7" w:rsidRPr="00A55E48" w:rsidRDefault="00C63EC7" w:rsidP="00C63EC7">
      <w:pPr>
        <w:keepNext/>
        <w:keepLines/>
        <w:spacing w:before="60"/>
        <w:jc w:val="center"/>
        <w:rPr>
          <w:ins w:id="94" w:author="Huawei" w:date="2020-09-22T10:01:00Z"/>
          <w:rFonts w:ascii="Arial" w:hAnsi="Arial" w:cs="Arial"/>
          <w:b/>
        </w:rPr>
      </w:pPr>
      <w:ins w:id="95" w:author="Huawei" w:date="2020-09-22T10:01: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3EC7" w:rsidTr="00D65C71">
        <w:trPr>
          <w:trHeight w:val="467"/>
          <w:tblHeader/>
          <w:jc w:val="center"/>
          <w:ins w:id="96" w:author="Huawei" w:date="2020-09-22T10:01:00Z"/>
        </w:trPr>
        <w:tc>
          <w:tcPr>
            <w:tcW w:w="1535"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97" w:author="Huawei" w:date="2020-09-22T10:01:00Z"/>
              </w:rPr>
            </w:pPr>
            <w:ins w:id="98" w:author="Huawei" w:date="2020-09-22T10: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99" w:author="Huawei" w:date="2020-09-22T10:01:00Z"/>
              </w:rPr>
            </w:pPr>
            <w:ins w:id="100" w:author="Huawei" w:date="2020-09-22T10: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H"/>
              <w:rPr>
                <w:ins w:id="101" w:author="Huawei" w:date="2020-09-22T10:01:00Z"/>
              </w:rPr>
            </w:pPr>
            <w:ins w:id="102" w:author="Huawei" w:date="2020-09-22T10:01:00Z">
              <w:r>
                <w:t>ΔR</w:t>
              </w:r>
              <w:r>
                <w:rPr>
                  <w:vertAlign w:val="subscript"/>
                </w:rPr>
                <w:t>IB</w:t>
              </w:r>
              <w:r>
                <w:t xml:space="preserve"> [dB]</w:t>
              </w:r>
            </w:ins>
          </w:p>
        </w:tc>
      </w:tr>
      <w:tr w:rsidR="00C63EC7" w:rsidTr="00D65C71">
        <w:trPr>
          <w:jc w:val="center"/>
          <w:ins w:id="103" w:author="Huawei" w:date="2020-09-22T10: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3EC7" w:rsidRPr="00C63EC7" w:rsidRDefault="00C63EC7" w:rsidP="00D65C71">
            <w:pPr>
              <w:pStyle w:val="TAH"/>
              <w:rPr>
                <w:ins w:id="104" w:author="Huawei" w:date="2020-09-22T10:01:00Z"/>
                <w:b w:val="0"/>
                <w:lang w:val="fi-FI" w:eastAsia="fi-FI"/>
              </w:rPr>
            </w:pPr>
            <w:ins w:id="105" w:author="Huawei" w:date="2020-09-22T10:01:00Z">
              <w:r w:rsidRPr="00C63EC7">
                <w:rPr>
                  <w:b w:val="0"/>
                  <w:lang w:val="fi-FI" w:eastAsia="fi-FI"/>
                </w:rPr>
                <w:t>DC_2-7-66_n7</w:t>
              </w:r>
            </w:ins>
          </w:p>
          <w:p w:rsidR="00C63EC7" w:rsidRDefault="00C63EC7" w:rsidP="00D65C71">
            <w:pPr>
              <w:keepNext/>
              <w:keepLines/>
              <w:jc w:val="center"/>
              <w:rPr>
                <w:ins w:id="106" w:author="Huawei" w:date="2020-09-22T10:01:00Z"/>
                <w:rFonts w:ascii="Arial" w:hAnsi="Arial" w:cs="Arial"/>
                <w:sz w:val="18"/>
              </w:rPr>
            </w:pPr>
            <w:ins w:id="107" w:author="Huawei" w:date="2020-09-22T10:01:00Z">
              <w:r w:rsidRPr="00C63EC7">
                <w:rPr>
                  <w:lang w:val="fi-FI" w:eastAsia="fi-FI"/>
                </w:rPr>
                <w:t>DC_2-7-66-66_n7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108" w:author="Huawei" w:date="2020-09-22T10:01:00Z"/>
                <w:rFonts w:eastAsia="宋体" w:cs="Arial"/>
                <w:lang w:eastAsia="zh-CN"/>
              </w:rPr>
            </w:pPr>
            <w:ins w:id="109" w:author="Huawei" w:date="2020-09-22T10:01: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110" w:author="Huawei" w:date="2020-09-22T10:01:00Z"/>
                <w:rFonts w:eastAsia="宋体" w:cs="Arial"/>
                <w:lang w:eastAsia="zh-CN"/>
              </w:rPr>
            </w:pPr>
            <w:ins w:id="111" w:author="Huawei" w:date="2020-09-22T10:01:00Z">
              <w:r>
                <w:rPr>
                  <w:rFonts w:eastAsia="宋体" w:cs="Arial"/>
                  <w:lang w:eastAsia="zh-CN"/>
                </w:rPr>
                <w:t>0.3</w:t>
              </w:r>
            </w:ins>
          </w:p>
        </w:tc>
      </w:tr>
      <w:tr w:rsidR="00C63EC7" w:rsidTr="00D65C71">
        <w:trPr>
          <w:jc w:val="center"/>
          <w:ins w:id="112" w:author="Huawei" w:date="2020-09-22T10: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rPr>
                <w:ins w:id="113" w:author="Huawei" w:date="2020-09-22T10: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114" w:author="Huawei" w:date="2020-09-22T10:01:00Z"/>
                <w:rFonts w:eastAsiaTheme="minorEastAsia" w:cs="Arial"/>
                <w:lang w:eastAsia="zh-CN"/>
              </w:rPr>
            </w:pPr>
            <w:ins w:id="115" w:author="Huawei" w:date="2020-09-22T10:0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116" w:author="Huawei" w:date="2020-09-22T10:01:00Z"/>
                <w:rFonts w:cs="Arial"/>
                <w:lang w:eastAsia="zh-CN"/>
              </w:rPr>
            </w:pPr>
            <w:ins w:id="117" w:author="Huawei" w:date="2020-09-22T10:01:00Z">
              <w:r>
                <w:rPr>
                  <w:rFonts w:cs="Arial"/>
                  <w:lang w:eastAsia="zh-CN"/>
                </w:rPr>
                <w:t>0.5</w:t>
              </w:r>
            </w:ins>
          </w:p>
        </w:tc>
      </w:tr>
      <w:tr w:rsidR="00C63EC7" w:rsidTr="00D65C71">
        <w:trPr>
          <w:jc w:val="center"/>
          <w:ins w:id="118" w:author="Huawei" w:date="2020-09-22T10: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rPr>
                <w:ins w:id="119" w:author="Huawei" w:date="2020-09-22T10: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120" w:author="Huawei" w:date="2020-09-22T10:01:00Z"/>
                <w:rFonts w:cs="Arial"/>
                <w:lang w:eastAsia="zh-CN"/>
              </w:rPr>
            </w:pPr>
            <w:ins w:id="121" w:author="Huawei" w:date="2020-09-22T10:01: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122" w:author="Huawei" w:date="2020-09-22T10:01:00Z"/>
                <w:rFonts w:cs="Arial"/>
                <w:lang w:eastAsia="zh-CN"/>
              </w:rPr>
            </w:pPr>
            <w:ins w:id="123" w:author="Huawei" w:date="2020-09-22T10:01:00Z">
              <w:r>
                <w:rPr>
                  <w:rFonts w:cs="Arial"/>
                  <w:lang w:eastAsia="zh-CN"/>
                </w:rPr>
                <w:t>0.5</w:t>
              </w:r>
            </w:ins>
          </w:p>
        </w:tc>
      </w:tr>
      <w:tr w:rsidR="00C63EC7" w:rsidTr="00D65C71">
        <w:trPr>
          <w:jc w:val="center"/>
          <w:ins w:id="124" w:author="Huawei" w:date="2020-09-22T10: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spacing w:after="0"/>
              <w:rPr>
                <w:ins w:id="125" w:author="Huawei" w:date="2020-09-22T10: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63EC7" w:rsidRDefault="00C63EC7" w:rsidP="00D65C71">
            <w:pPr>
              <w:pStyle w:val="TAC"/>
              <w:rPr>
                <w:ins w:id="126" w:author="Huawei" w:date="2020-09-22T10:01:00Z"/>
                <w:rFonts w:cs="Arial"/>
                <w:lang w:eastAsia="zh-CN"/>
              </w:rPr>
            </w:pPr>
            <w:ins w:id="127" w:author="Huawei" w:date="2020-09-22T10:01: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C63EC7" w:rsidRDefault="00C63EC7" w:rsidP="00D65C71">
            <w:pPr>
              <w:pStyle w:val="TAC"/>
              <w:rPr>
                <w:ins w:id="128" w:author="Huawei" w:date="2020-09-22T10:01:00Z"/>
                <w:rFonts w:cs="Arial"/>
                <w:lang w:eastAsia="zh-CN"/>
              </w:rPr>
            </w:pPr>
            <w:ins w:id="129" w:author="Huawei" w:date="2020-09-22T10:01:00Z">
              <w:r>
                <w:rPr>
                  <w:rFonts w:cs="Arial"/>
                  <w:lang w:eastAsia="zh-CN"/>
                </w:rPr>
                <w:t>0.5</w:t>
              </w:r>
            </w:ins>
          </w:p>
        </w:tc>
      </w:tr>
    </w:tbl>
    <w:p w:rsidR="00C63EC7" w:rsidRDefault="00C63EC7" w:rsidP="00C63EC7">
      <w:pPr>
        <w:rPr>
          <w:ins w:id="130" w:author="Huawei" w:date="2020-09-22T10:01:00Z"/>
          <w:rFonts w:eastAsiaTheme="minorEastAsia"/>
        </w:rPr>
      </w:pPr>
    </w:p>
    <w:p w:rsidR="00C63EC7" w:rsidRDefault="00C63EC7" w:rsidP="00C63EC7">
      <w:pPr>
        <w:pStyle w:val="3"/>
        <w:tabs>
          <w:tab w:val="left" w:pos="420"/>
        </w:tabs>
        <w:rPr>
          <w:ins w:id="131" w:author="Huawei" w:date="2020-09-22T10:01:00Z"/>
        </w:rPr>
      </w:pPr>
      <w:bookmarkStart w:id="132" w:name="_Toc49532101"/>
      <w:bookmarkStart w:id="133" w:name="_Toc49522987"/>
      <w:bookmarkStart w:id="134" w:name="_Toc49522564"/>
      <w:bookmarkStart w:id="135" w:name="_Toc49450797"/>
      <w:bookmarkStart w:id="136" w:name="_Toc49450421"/>
      <w:bookmarkStart w:id="137" w:name="_Toc49450355"/>
      <w:ins w:id="138" w:author="Huawei" w:date="2020-09-22T10:01: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32"/>
        <w:bookmarkEnd w:id="133"/>
        <w:bookmarkEnd w:id="134"/>
        <w:bookmarkEnd w:id="135"/>
        <w:bookmarkEnd w:id="136"/>
        <w:bookmarkEnd w:id="137"/>
      </w:ins>
    </w:p>
    <w:p w:rsidR="00650483" w:rsidRDefault="00C63EC7" w:rsidP="00C63EC7">
      <w:pPr>
        <w:pStyle w:val="B10"/>
        <w:overflowPunct/>
        <w:autoSpaceDE/>
        <w:autoSpaceDN/>
        <w:adjustRightInd/>
        <w:ind w:left="0" w:firstLine="0"/>
        <w:jc w:val="both"/>
        <w:textAlignment w:val="auto"/>
        <w:rPr>
          <w:b/>
          <w:color w:val="FF0000"/>
          <w:sz w:val="24"/>
          <w:lang w:eastAsia="zh-CN"/>
        </w:rPr>
      </w:pPr>
      <w:ins w:id="139" w:author="Huawei" w:date="2020-09-22T10:01: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C5" w:rsidRDefault="00E328C5">
      <w:r>
        <w:separator/>
      </w:r>
    </w:p>
  </w:endnote>
  <w:endnote w:type="continuationSeparator" w:id="0">
    <w:p w:rsidR="00E328C5" w:rsidRDefault="00E3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C5" w:rsidRDefault="00E328C5">
      <w:r>
        <w:separator/>
      </w:r>
    </w:p>
  </w:footnote>
  <w:footnote w:type="continuationSeparator" w:id="0">
    <w:p w:rsidR="00E328C5" w:rsidRDefault="00E328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B69"/>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3C9"/>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C97"/>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2D2"/>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4BF5"/>
    <w:rsid w:val="0079523C"/>
    <w:rsid w:val="007958B9"/>
    <w:rsid w:val="00795B34"/>
    <w:rsid w:val="00795D15"/>
    <w:rsid w:val="00796765"/>
    <w:rsid w:val="00796DD8"/>
    <w:rsid w:val="007977BA"/>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A9D"/>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7A6"/>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155"/>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EC7"/>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8C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2A96"/>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3EC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E17A1-8E31-488E-8CC8-12F02AD0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2</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25</cp:revision>
  <cp:lastPrinted>2010-01-07T02:23:00Z</cp:lastPrinted>
  <dcterms:created xsi:type="dcterms:W3CDTF">2020-08-07T11:18:00Z</dcterms:created>
  <dcterms:modified xsi:type="dcterms:W3CDTF">2020-10-23T12:35:00Z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(3)JgO1dwNj00R6pY/Pg3KXj8GmPZWwJRz4PLkPYMC0MW74FoE/KTq4zMd7/ITQkDLLYqCRtd5C
0Gn+sI9ctMfwmVbagYI2oDyVJ+HGDBaMd7dNEyYxseFa6fBJUZKnFbRGYnKxUvWPa4KGY1pb
006MKY3lMZzfVxdzUQFumPnoCGFR9IOoQmKmQjYz1WO3dYKZRkczin+Agk5GoIjYQhYaUmPg
gGLsZ9QETx9BMzvVln</vt:lpwstr>
  </property>
  <property fmtid="{D5CDD505-2E9C-101B-9397-08002B2CF9AE}" pid="15" name="_2015_ms_pID_725343_00">
    <vt:lpwstr>_2015_ms_pID_725343</vt:lpwstr>
  </property>
  <property fmtid="{D5CDD505-2E9C-101B-9397-08002B2CF9AE}" pid="16" name="_2015_ms_pID_7253431">
    <vt:lpwstr>0ein2AqlCg/uBIsV8PlajXoVkXkgr0n7SpkRwlU96sxggil/bWzepJ
bQ3Tmm4g99EvN1j8V+kI+MztiuWhgdvP0D+BICJnxt0Ru1p0KdOGqnMVFxL/Ar9Sdy+qZBvH
ibyxOmZZUBeeBlDDRZoZRKij0k5G1H3jtXK/nDaCEm0Jgxop2mdaGQCyOYZB1CU6OyEErLZs
YGCkNf2iuX7btln3+DD0Nbpy5DzapmZr+Q84</vt:lpwstr>
  </property>
  <property fmtid="{D5CDD505-2E9C-101B-9397-08002B2CF9AE}" pid="17" name="_2015_ms_pID_7253431_00">
    <vt:lpwstr>_2015_ms_pID_7253431</vt:lpwstr>
  </property>
  <property fmtid="{D5CDD505-2E9C-101B-9397-08002B2CF9AE}" pid="18" name="_2015_ms_pID_7253432">
    <vt:lpwstr>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